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B8F" w:rsidRPr="003F5304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F5304">
        <w:rPr>
          <w:rFonts w:ascii="Arial" w:hAnsi="Arial" w:cs="Arial"/>
          <w:b/>
          <w:bCs/>
          <w:sz w:val="24"/>
        </w:rPr>
        <w:t>SA WG2 Meeting #1</w:t>
      </w:r>
      <w:r w:rsidR="00122497">
        <w:rPr>
          <w:rFonts w:ascii="Arial" w:hAnsi="Arial" w:cs="Arial"/>
          <w:b/>
          <w:bCs/>
          <w:sz w:val="24"/>
        </w:rPr>
        <w:t>22</w:t>
      </w:r>
      <w:r w:rsidRPr="003F5304">
        <w:rPr>
          <w:rFonts w:ascii="Arial" w:hAnsi="Arial" w:cs="Arial"/>
          <w:b/>
          <w:bCs/>
          <w:sz w:val="24"/>
        </w:rPr>
        <w:tab/>
        <w:t>S2-1</w:t>
      </w:r>
      <w:r w:rsidR="009162CC">
        <w:rPr>
          <w:rFonts w:ascii="Arial" w:hAnsi="Arial" w:cs="Arial"/>
          <w:b/>
          <w:bCs/>
          <w:sz w:val="24"/>
        </w:rPr>
        <w:t>7</w:t>
      </w:r>
      <w:r w:rsidR="00B15F05">
        <w:rPr>
          <w:rFonts w:ascii="Arial" w:hAnsi="Arial" w:cs="Arial"/>
          <w:b/>
          <w:bCs/>
          <w:sz w:val="24"/>
        </w:rPr>
        <w:t>4333</w:t>
      </w:r>
    </w:p>
    <w:p w:rsidR="00AA7B8F" w:rsidRPr="003F5304" w:rsidRDefault="00122497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26</w:t>
      </w:r>
      <w:r w:rsidR="00C651FC" w:rsidRPr="003F5304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30</w:t>
      </w:r>
      <w:r w:rsidR="00C651FC" w:rsidRPr="003F530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June</w:t>
      </w:r>
      <w:r w:rsidR="00C651FC" w:rsidRPr="003F5304">
        <w:rPr>
          <w:rFonts w:ascii="Arial" w:hAnsi="Arial" w:cs="Arial"/>
          <w:b/>
          <w:bCs/>
          <w:sz w:val="24"/>
          <w:szCs w:val="24"/>
        </w:rPr>
        <w:t xml:space="preserve"> 2017   </w:t>
      </w:r>
      <w:r>
        <w:rPr>
          <w:rFonts w:ascii="Arial" w:hAnsi="Arial" w:cs="Arial"/>
          <w:b/>
          <w:bCs/>
          <w:sz w:val="24"/>
          <w:szCs w:val="24"/>
        </w:rPr>
        <w:t>San Jose Del Cabo</w:t>
      </w:r>
      <w:r w:rsidR="00E84F8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Mexico</w:t>
      </w:r>
      <w:r w:rsidR="00AA7B8F" w:rsidRPr="003F5304">
        <w:rPr>
          <w:rFonts w:ascii="Arial" w:hAnsi="Arial" w:cs="Arial"/>
          <w:b/>
          <w:bCs/>
          <w:color w:val="0000FF"/>
        </w:rPr>
        <w:tab/>
      </w:r>
    </w:p>
    <w:p w:rsidR="004934E0" w:rsidRPr="003F5304" w:rsidRDefault="004934E0" w:rsidP="004934E0">
      <w:pPr>
        <w:keepNext/>
      </w:pPr>
    </w:p>
    <w:p w:rsidR="00440983" w:rsidRPr="003F5304" w:rsidRDefault="00440983">
      <w:pPr>
        <w:ind w:left="2127" w:hanging="2127"/>
        <w:rPr>
          <w:rFonts w:ascii="Arial" w:hAnsi="Arial" w:cs="Arial"/>
          <w:b/>
        </w:rPr>
      </w:pPr>
      <w:r w:rsidRPr="003F5304">
        <w:rPr>
          <w:rFonts w:ascii="Arial" w:hAnsi="Arial" w:cs="Arial"/>
          <w:b/>
        </w:rPr>
        <w:t>S</w:t>
      </w:r>
      <w:r w:rsidR="004360DE" w:rsidRPr="003F5304">
        <w:rPr>
          <w:rFonts w:ascii="Arial" w:hAnsi="Arial" w:cs="Arial"/>
          <w:b/>
        </w:rPr>
        <w:t>ource:</w:t>
      </w:r>
      <w:r w:rsidR="004360DE" w:rsidRPr="003F5304">
        <w:rPr>
          <w:rFonts w:ascii="Arial" w:hAnsi="Arial" w:cs="Arial"/>
          <w:b/>
        </w:rPr>
        <w:tab/>
      </w:r>
      <w:r w:rsidR="00A30D14">
        <w:rPr>
          <w:rFonts w:ascii="Arial" w:hAnsi="Arial" w:cs="Arial"/>
          <w:b/>
        </w:rPr>
        <w:t>Huawei</w:t>
      </w:r>
    </w:p>
    <w:p w:rsidR="00440983" w:rsidRPr="003F5304" w:rsidRDefault="00440983">
      <w:pPr>
        <w:ind w:left="2127" w:hanging="2127"/>
        <w:rPr>
          <w:rFonts w:ascii="Arial" w:hAnsi="Arial" w:cs="Arial"/>
          <w:b/>
        </w:rPr>
      </w:pPr>
      <w:r w:rsidRPr="003F5304">
        <w:rPr>
          <w:rFonts w:ascii="Arial" w:hAnsi="Arial" w:cs="Arial"/>
          <w:b/>
        </w:rPr>
        <w:t>Title:</w:t>
      </w:r>
      <w:r w:rsidRPr="003F5304">
        <w:rPr>
          <w:rFonts w:ascii="Arial" w:hAnsi="Arial" w:cs="Arial"/>
          <w:b/>
        </w:rPr>
        <w:tab/>
      </w:r>
      <w:r w:rsidR="00521785">
        <w:rPr>
          <w:rFonts w:ascii="Arial" w:hAnsi="Arial" w:cs="Arial"/>
          <w:b/>
        </w:rPr>
        <w:t>TS23.502</w:t>
      </w:r>
      <w:r w:rsidR="00147099">
        <w:rPr>
          <w:rFonts w:ascii="Arial" w:hAnsi="Arial" w:cs="Arial"/>
          <w:b/>
        </w:rPr>
        <w:t xml:space="preserve">: </w:t>
      </w:r>
      <w:r w:rsidR="00A30D14">
        <w:rPr>
          <w:rFonts w:ascii="Arial" w:hAnsi="Arial" w:cs="Arial"/>
          <w:b/>
        </w:rPr>
        <w:t xml:space="preserve">Clarifications on </w:t>
      </w:r>
      <w:r w:rsidR="00122497">
        <w:rPr>
          <w:rFonts w:ascii="Arial" w:hAnsi="Arial" w:cs="Arial"/>
          <w:b/>
        </w:rPr>
        <w:t>NWDA Service Based Interface</w:t>
      </w:r>
    </w:p>
    <w:p w:rsidR="00440983" w:rsidRPr="003F5304" w:rsidRDefault="00440983">
      <w:pPr>
        <w:ind w:left="2127" w:hanging="2127"/>
        <w:rPr>
          <w:rFonts w:ascii="Arial" w:hAnsi="Arial" w:cs="Arial"/>
          <w:b/>
        </w:rPr>
      </w:pPr>
      <w:r w:rsidRPr="003F5304">
        <w:rPr>
          <w:rFonts w:ascii="Arial" w:hAnsi="Arial" w:cs="Arial"/>
          <w:b/>
        </w:rPr>
        <w:t>Document for:</w:t>
      </w:r>
      <w:r w:rsidRPr="003F5304">
        <w:rPr>
          <w:rFonts w:ascii="Arial" w:hAnsi="Arial" w:cs="Arial"/>
          <w:b/>
        </w:rPr>
        <w:tab/>
        <w:t>Approval</w:t>
      </w:r>
    </w:p>
    <w:p w:rsidR="00440983" w:rsidRPr="00021E57" w:rsidRDefault="00440983">
      <w:pPr>
        <w:ind w:left="2127" w:hanging="2127"/>
        <w:rPr>
          <w:rFonts w:ascii="Arial" w:hAnsi="Arial" w:cs="Arial"/>
          <w:b/>
        </w:rPr>
      </w:pPr>
      <w:r w:rsidRPr="003F5304">
        <w:rPr>
          <w:rFonts w:ascii="Arial" w:hAnsi="Arial" w:cs="Arial"/>
          <w:b/>
        </w:rPr>
        <w:t>Agenda Item:</w:t>
      </w:r>
      <w:r w:rsidRPr="003F5304">
        <w:rPr>
          <w:rFonts w:ascii="Arial" w:hAnsi="Arial" w:cs="Arial"/>
          <w:b/>
        </w:rPr>
        <w:tab/>
      </w:r>
      <w:r w:rsidR="00BF3099">
        <w:rPr>
          <w:rFonts w:ascii="Arial" w:hAnsi="Arial" w:cs="Arial"/>
          <w:b/>
        </w:rPr>
        <w:t>6.5.1</w:t>
      </w:r>
      <w:bookmarkStart w:id="0" w:name="_GoBack"/>
      <w:bookmarkEnd w:id="0"/>
    </w:p>
    <w:p w:rsidR="00440983" w:rsidRPr="00021E57" w:rsidRDefault="00440983">
      <w:pPr>
        <w:ind w:left="2127" w:hanging="2127"/>
        <w:rPr>
          <w:rFonts w:ascii="Arial" w:hAnsi="Arial" w:cs="Arial"/>
          <w:b/>
        </w:rPr>
      </w:pPr>
      <w:r w:rsidRPr="00021E57">
        <w:rPr>
          <w:rFonts w:ascii="Arial" w:hAnsi="Arial" w:cs="Arial"/>
          <w:b/>
        </w:rPr>
        <w:t>Work Item / Release:</w:t>
      </w:r>
      <w:r w:rsidRPr="00021E57">
        <w:rPr>
          <w:rFonts w:ascii="Arial" w:hAnsi="Arial" w:cs="Arial"/>
          <w:b/>
        </w:rPr>
        <w:tab/>
      </w:r>
      <w:r w:rsidR="00564CE4" w:rsidRPr="00021E57">
        <w:rPr>
          <w:rFonts w:ascii="Arial" w:hAnsi="Arial" w:cs="Arial"/>
          <w:b/>
        </w:rPr>
        <w:t>5G_ph1 / Rel-15</w:t>
      </w:r>
    </w:p>
    <w:p w:rsidR="00440983" w:rsidRPr="00834A16" w:rsidRDefault="00440983">
      <w:pPr>
        <w:rPr>
          <w:rFonts w:ascii="Arial" w:hAnsi="Arial" w:cs="Arial"/>
          <w:i/>
        </w:rPr>
      </w:pPr>
      <w:r w:rsidRPr="00021E57">
        <w:rPr>
          <w:rFonts w:ascii="Arial" w:hAnsi="Arial" w:cs="Arial"/>
          <w:i/>
        </w:rPr>
        <w:t>Abstract of the contribution:</w:t>
      </w:r>
      <w:r w:rsidR="004976BF" w:rsidRPr="00834A16">
        <w:rPr>
          <w:rFonts w:ascii="Arial" w:hAnsi="Arial" w:cs="Arial"/>
          <w:i/>
        </w:rPr>
        <w:t xml:space="preserve"> </w:t>
      </w:r>
      <w:r w:rsidR="00122497">
        <w:rPr>
          <w:rFonts w:ascii="Arial" w:hAnsi="Arial" w:cs="Arial"/>
          <w:i/>
        </w:rPr>
        <w:t>This document proposes alignment between TS23.501 and TS23.502 on the definition of the reference point N23 as service-oriented interface exhibited by NWDA</w:t>
      </w:r>
      <w:r w:rsidR="004976BF" w:rsidRPr="00834A16">
        <w:rPr>
          <w:rFonts w:ascii="Arial" w:hAnsi="Arial" w:cs="Arial"/>
          <w:i/>
        </w:rPr>
        <w:t>.</w:t>
      </w:r>
      <w:r w:rsidR="00122497">
        <w:rPr>
          <w:rFonts w:ascii="Arial" w:hAnsi="Arial" w:cs="Arial"/>
          <w:i/>
        </w:rPr>
        <w:t xml:space="preserve"> </w:t>
      </w:r>
    </w:p>
    <w:p w:rsidR="004360DE" w:rsidRPr="00834A16" w:rsidRDefault="004360DE" w:rsidP="004360DE">
      <w:pPr>
        <w:pStyle w:val="1"/>
      </w:pPr>
      <w:r w:rsidRPr="00834A16">
        <w:t>Discussion</w:t>
      </w:r>
    </w:p>
    <w:p w:rsidR="001D0D51" w:rsidRDefault="00572C42" w:rsidP="00D30A9C">
      <w:pPr>
        <w:jc w:val="both"/>
      </w:pPr>
      <w:r>
        <w:t>TS 23.502 v0.</w:t>
      </w:r>
      <w:r w:rsidR="00DF5194">
        <w:t>4</w:t>
      </w:r>
      <w:r>
        <w:t>.</w:t>
      </w:r>
      <w:r w:rsidR="00DF5194">
        <w:t>0</w:t>
      </w:r>
      <w:r>
        <w:t xml:space="preserve"> section sec </w:t>
      </w:r>
      <w:r w:rsidR="00DF5194">
        <w:t>5.2.11</w:t>
      </w:r>
      <w:r>
        <w:t xml:space="preserve"> </w:t>
      </w:r>
      <w:r w:rsidR="00DF5194">
        <w:t xml:space="preserve">lists and </w:t>
      </w:r>
      <w:r>
        <w:t xml:space="preserve">describes the </w:t>
      </w:r>
      <w:r w:rsidR="00DF5194">
        <w:t>services provided by NWDA</w:t>
      </w:r>
      <w:r w:rsidR="00FC02AF">
        <w:t>. In that section, N</w:t>
      </w:r>
      <w:r w:rsidR="00896381">
        <w:t xml:space="preserve">23 </w:t>
      </w:r>
      <w:proofErr w:type="gramStart"/>
      <w:r w:rsidR="00896381">
        <w:t xml:space="preserve">is </w:t>
      </w:r>
      <w:r w:rsidR="00FC02AF">
        <w:t>described</w:t>
      </w:r>
      <w:proofErr w:type="gramEnd"/>
      <w:r w:rsidR="00FC02AF">
        <w:t xml:space="preserve"> as a service-oriented interface exhibited by NWDA.</w:t>
      </w:r>
      <w:r w:rsidR="00896381">
        <w:t xml:space="preserve"> </w:t>
      </w:r>
      <w:r w:rsidR="00FC02AF">
        <w:t>However, TS23.501 v0.5.0 only define</w:t>
      </w:r>
      <w:r w:rsidR="002B02D4">
        <w:t>s</w:t>
      </w:r>
      <w:r w:rsidR="00FC02AF">
        <w:t xml:space="preserve"> N23 as a reference point between NWDA and PCF. </w:t>
      </w:r>
    </w:p>
    <w:p w:rsidR="00896381" w:rsidRDefault="00896381" w:rsidP="00D30A9C">
      <w:pPr>
        <w:jc w:val="both"/>
      </w:pPr>
      <w:r>
        <w:t xml:space="preserve">In addition, TS 23.502 v0.4.0 section sec 5.2.11 defines the possibility of PCF to retrieve data analytics from NWDA via the </w:t>
      </w:r>
      <w:r w:rsidRPr="00896381">
        <w:t>N23_Request/Response services</w:t>
      </w:r>
      <w:r>
        <w:t>, hence not necessarily subscribing to NWDA events.</w:t>
      </w:r>
    </w:p>
    <w:p w:rsidR="00FC02AF" w:rsidRPr="009162CC" w:rsidRDefault="00FC02AF" w:rsidP="00D30A9C">
      <w:pPr>
        <w:jc w:val="both"/>
      </w:pPr>
      <w:r>
        <w:t>Editorial clarification</w:t>
      </w:r>
      <w:r w:rsidR="00D30A9C">
        <w:t>s</w:t>
      </w:r>
      <w:r>
        <w:t xml:space="preserve"> for TS23.50</w:t>
      </w:r>
      <w:r w:rsidR="00521785">
        <w:t>2 v0.4</w:t>
      </w:r>
      <w:r>
        <w:t xml:space="preserve">.0 </w:t>
      </w:r>
      <w:r w:rsidR="00D30A9C">
        <w:t>are</w:t>
      </w:r>
      <w:r>
        <w:t xml:space="preserve"> proposed.</w:t>
      </w:r>
    </w:p>
    <w:p w:rsidR="00D45BD5" w:rsidRPr="009162CC" w:rsidRDefault="00D45BD5" w:rsidP="00D45BD5">
      <w:pPr>
        <w:pStyle w:val="1"/>
      </w:pPr>
      <w:r w:rsidRPr="009162CC">
        <w:t>Proposal</w:t>
      </w:r>
    </w:p>
    <w:p w:rsidR="00D45BD5" w:rsidRDefault="00AC5225" w:rsidP="00D45BD5">
      <w:r>
        <w:t xml:space="preserve">The following </w:t>
      </w:r>
      <w:r w:rsidR="00963F65">
        <w:t xml:space="preserve">(tracked) </w:t>
      </w:r>
      <w:r>
        <w:t>changes</w:t>
      </w:r>
      <w:r w:rsidR="008745B6" w:rsidRPr="008745B6">
        <w:t xml:space="preserve"> </w:t>
      </w:r>
      <w:r w:rsidR="008745B6">
        <w:t xml:space="preserve">to </w:t>
      </w:r>
      <w:r w:rsidR="008745B6" w:rsidRPr="009162CC">
        <w:t>TS 23.50</w:t>
      </w:r>
      <w:r w:rsidR="00521785">
        <w:t>2 v0.4</w:t>
      </w:r>
      <w:r w:rsidR="002B02D4">
        <w:t>.0</w:t>
      </w:r>
      <w:r>
        <w:t xml:space="preserve"> are proposed</w:t>
      </w:r>
      <w:r w:rsidR="00D45BD5" w:rsidRPr="009162CC">
        <w:t>.</w:t>
      </w:r>
    </w:p>
    <w:p w:rsidR="00963F65" w:rsidRPr="00B54387" w:rsidRDefault="00963F65" w:rsidP="00963F65">
      <w:pPr>
        <w:pStyle w:val="B1"/>
        <w:ind w:left="0" w:firstLine="0"/>
        <w:rPr>
          <w:lang w:eastAsia="zh-CN"/>
        </w:rPr>
      </w:pPr>
    </w:p>
    <w:p w:rsidR="00963F65" w:rsidRPr="009557D2" w:rsidRDefault="00963F65" w:rsidP="0096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START of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9922C7">
        <w:rPr>
          <w:rFonts w:cs="Arial"/>
          <w:color w:val="FF0000"/>
          <w:sz w:val="36"/>
          <w:szCs w:val="48"/>
        </w:rPr>
        <w:t>1</w:t>
      </w:r>
      <w:r w:rsidR="009922C7" w:rsidRPr="009922C7">
        <w:rPr>
          <w:rFonts w:cs="Arial"/>
          <w:color w:val="FF0000"/>
          <w:sz w:val="36"/>
          <w:szCs w:val="48"/>
          <w:vertAlign w:val="superscript"/>
        </w:rPr>
        <w:t>st</w:t>
      </w:r>
      <w:r w:rsidR="009922C7">
        <w:rPr>
          <w:rFonts w:cs="Arial"/>
          <w:color w:val="FF0000"/>
          <w:sz w:val="36"/>
          <w:szCs w:val="48"/>
        </w:rPr>
        <w:t xml:space="preserve">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963F65" w:rsidRDefault="00963F65" w:rsidP="00963F65"/>
    <w:p w:rsidR="0066768E" w:rsidRPr="007041AA" w:rsidRDefault="0066768E" w:rsidP="0066768E">
      <w:pPr>
        <w:pStyle w:val="3"/>
      </w:pPr>
      <w:bookmarkStart w:id="1" w:name="_Toc484168318"/>
      <w:r>
        <w:t>5.2.11</w:t>
      </w:r>
      <w:r>
        <w:tab/>
        <w:t>NWDA</w:t>
      </w:r>
      <w:r w:rsidRPr="007041AA">
        <w:t xml:space="preserve"> Services</w:t>
      </w:r>
      <w:bookmarkEnd w:id="1"/>
    </w:p>
    <w:p w:rsidR="0066768E" w:rsidRDefault="0066768E" w:rsidP="0066768E">
      <w:pPr>
        <w:pStyle w:val="EditorsNote"/>
      </w:pPr>
      <w:r>
        <w:t xml:space="preserve">Editor's </w:t>
      </w:r>
      <w:proofErr w:type="spellStart"/>
      <w:r>
        <w:t>note</w:t>
      </w:r>
      <w:proofErr w:type="gramStart"/>
      <w:r>
        <w:t>:`</w:t>
      </w:r>
      <w:proofErr w:type="gramEnd"/>
      <w:r>
        <w:t>How</w:t>
      </w:r>
      <w:proofErr w:type="spellEnd"/>
      <w:r>
        <w:t xml:space="preserve"> NWDA services work while roaming is FFS.</w:t>
      </w:r>
    </w:p>
    <w:p w:rsidR="0066768E" w:rsidRPr="00FF1309" w:rsidRDefault="0066768E" w:rsidP="0066768E">
      <w:pPr>
        <w:pStyle w:val="4"/>
        <w:rPr>
          <w:lang w:eastAsia="zh-CN"/>
        </w:rPr>
      </w:pPr>
      <w:bookmarkStart w:id="2" w:name="_Toc484168319"/>
      <w:r>
        <w:t>5.2.11.1</w:t>
      </w:r>
      <w:r>
        <w:tab/>
      </w:r>
      <w:proofErr w:type="spellStart"/>
      <w:r>
        <w:rPr>
          <w:i/>
        </w:rPr>
        <w:t>N</w:t>
      </w:r>
      <w:ins w:id="3" w:author="Riccardo Trivisonno" w:date="2017-06-13T20:57:00Z">
        <w:r>
          <w:rPr>
            <w:i/>
          </w:rPr>
          <w:t>nwda</w:t>
        </w:r>
      </w:ins>
      <w:del w:id="4" w:author="Riccardo Trivisonno" w:date="2017-06-13T20:57:00Z">
        <w:r w:rsidDel="0066768E">
          <w:rPr>
            <w:i/>
          </w:rPr>
          <w:delText>23</w:delText>
        </w:r>
      </w:del>
      <w:r w:rsidRPr="00A12E3D">
        <w:rPr>
          <w:i/>
        </w:rPr>
        <w:t>_Subscribe</w:t>
      </w:r>
      <w:proofErr w:type="spellEnd"/>
      <w:r w:rsidRPr="00FF1309">
        <w:rPr>
          <w:lang w:eastAsia="zh-CN"/>
        </w:rPr>
        <w:t xml:space="preserve"> service</w:t>
      </w:r>
      <w:r>
        <w:rPr>
          <w:lang w:eastAsia="zh-CN"/>
        </w:rPr>
        <w:t>s</w:t>
      </w:r>
      <w:bookmarkEnd w:id="2"/>
    </w:p>
    <w:p w:rsidR="0066768E" w:rsidRDefault="0066768E" w:rsidP="0066768E">
      <w:pPr>
        <w:rPr>
          <w:lang w:eastAsia="zh-CN"/>
        </w:rPr>
      </w:pPr>
      <w:r w:rsidRPr="00205936">
        <w:rPr>
          <w:b/>
        </w:rPr>
        <w:t>Service description:</w:t>
      </w:r>
      <w:r w:rsidRPr="00FF1309">
        <w:t xml:space="preserve"> </w:t>
      </w:r>
      <w:r>
        <w:t xml:space="preserve">Subscribes to or Cancels subscription to NWDA </w:t>
      </w:r>
      <w:r>
        <w:rPr>
          <w:lang w:eastAsia="zh-CN"/>
        </w:rPr>
        <w:t>event.</w:t>
      </w:r>
    </w:p>
    <w:p w:rsidR="0066768E" w:rsidRPr="00475454" w:rsidRDefault="0066768E" w:rsidP="0066768E">
      <w:pPr>
        <w:pStyle w:val="TH"/>
      </w:pPr>
      <w:r>
        <w:lastRenderedPageBreak/>
        <w:t>Table 5.2.11-1: Subscribed Services provided by NWDA</w:t>
      </w: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05"/>
        <w:gridCol w:w="4770"/>
      </w:tblGrid>
      <w:tr w:rsidR="0066768E" w:rsidRPr="00475454" w:rsidTr="000D38D3">
        <w:trPr>
          <w:cantSplit/>
          <w:trHeight w:val="234"/>
          <w:tblHeader/>
        </w:trPr>
        <w:tc>
          <w:tcPr>
            <w:tcW w:w="4405" w:type="dxa"/>
          </w:tcPr>
          <w:p w:rsidR="0066768E" w:rsidRPr="00475454" w:rsidRDefault="0066768E" w:rsidP="000D38D3">
            <w:pPr>
              <w:pStyle w:val="TAH"/>
            </w:pPr>
            <w:r>
              <w:t xml:space="preserve">Service </w:t>
            </w:r>
            <w:r w:rsidRPr="00475454">
              <w:t>Description</w:t>
            </w:r>
          </w:p>
        </w:tc>
        <w:tc>
          <w:tcPr>
            <w:tcW w:w="4770" w:type="dxa"/>
          </w:tcPr>
          <w:p w:rsidR="0066768E" w:rsidRPr="00475454" w:rsidRDefault="0066768E" w:rsidP="000D38D3">
            <w:pPr>
              <w:pStyle w:val="TAH"/>
            </w:pPr>
            <w:r>
              <w:t>Parameters</w:t>
            </w:r>
          </w:p>
        </w:tc>
      </w:tr>
      <w:tr w:rsidR="0066768E" w:rsidRPr="00475454" w:rsidTr="000D38D3">
        <w:trPr>
          <w:cantSplit/>
          <w:trHeight w:val="234"/>
        </w:trPr>
        <w:tc>
          <w:tcPr>
            <w:tcW w:w="4405" w:type="dxa"/>
          </w:tcPr>
          <w:p w:rsidR="0066768E" w:rsidRPr="00475454" w:rsidRDefault="0066768E" w:rsidP="00A166A4">
            <w:pPr>
              <w:pStyle w:val="TAL"/>
            </w:pPr>
            <w:r>
              <w:t xml:space="preserve">Subscription or cancellation of subscription request for information on congestion level in a slice. </w:t>
            </w:r>
            <w:r>
              <w:rPr>
                <w:lang w:eastAsia="zh-CN"/>
              </w:rPr>
              <w:t>Subscription request</w:t>
            </w:r>
            <w:r>
              <w:rPr>
                <w:rFonts w:hint="eastAsia"/>
                <w:lang w:eastAsia="zh-CN"/>
              </w:rPr>
              <w:t xml:space="preserve"> ma</w:t>
            </w:r>
            <w:r>
              <w:rPr>
                <w:lang w:eastAsia="zh-CN"/>
              </w:rPr>
              <w:t xml:space="preserve">y also include whether </w:t>
            </w:r>
            <w:ins w:id="5" w:author="Riccardo Trivisonno" w:date="2017-06-15T22:54:00Z">
              <w:r w:rsidR="00A166A4" w:rsidRPr="004C68BE">
                <w:rPr>
                  <w:lang w:eastAsia="zh-CN"/>
                </w:rPr>
                <w:t xml:space="preserve">the consumer/requester </w:t>
              </w:r>
            </w:ins>
            <w:del w:id="6" w:author="Riccardo Trivisonno" w:date="2017-06-15T22:54:00Z">
              <w:r w:rsidRPr="004C68BE" w:rsidDel="00A166A4">
                <w:rPr>
                  <w:lang w:eastAsia="zh-CN"/>
                </w:rPr>
                <w:delText>PCF</w:delText>
              </w:r>
            </w:del>
            <w:r>
              <w:rPr>
                <w:lang w:eastAsia="zh-CN"/>
              </w:rPr>
              <w:t xml:space="preserve"> would like to </w:t>
            </w:r>
            <w:proofErr w:type="gramStart"/>
            <w:r>
              <w:rPr>
                <w:lang w:eastAsia="zh-CN"/>
              </w:rPr>
              <w:t>be notified</w:t>
            </w:r>
            <w:proofErr w:type="gramEnd"/>
            <w:r>
              <w:rPr>
                <w:lang w:eastAsia="zh-CN"/>
              </w:rPr>
              <w:t xml:space="preserve"> on a periodic basis or only if a congestion threshold is crossed.</w:t>
            </w:r>
          </w:p>
        </w:tc>
        <w:tc>
          <w:tcPr>
            <w:tcW w:w="4770" w:type="dxa"/>
          </w:tcPr>
          <w:p w:rsidR="0066768E" w:rsidRDefault="0066768E" w:rsidP="000D38D3">
            <w:pPr>
              <w:pStyle w:val="TAL"/>
            </w:pPr>
            <w:r>
              <w:t>Request/Cancel:</w:t>
            </w:r>
          </w:p>
          <w:p w:rsidR="0066768E" w:rsidRDefault="0066768E" w:rsidP="000D38D3">
            <w:pPr>
              <w:pStyle w:val="TAL"/>
            </w:pPr>
            <w:r>
              <w:t>Slice Congestion Information (SCI),</w:t>
            </w:r>
          </w:p>
          <w:p w:rsidR="0066768E" w:rsidRDefault="0066768E" w:rsidP="000D38D3">
            <w:pPr>
              <w:pStyle w:val="TAL"/>
            </w:pPr>
            <w:r>
              <w:t>Slice Information</w:t>
            </w:r>
          </w:p>
          <w:p w:rsidR="0066768E" w:rsidRDefault="0066768E" w:rsidP="000D38D3">
            <w:pPr>
              <w:pStyle w:val="EditorsNote"/>
            </w:pPr>
            <w:r>
              <w:t>Editor's note: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The Slice Information rather than the ID regarding to the SCI generation </w:t>
            </w:r>
            <w:proofErr w:type="gramStart"/>
            <w:r>
              <w:rPr>
                <w:rFonts w:hint="eastAsia"/>
                <w:lang w:eastAsia="zh-CN"/>
              </w:rPr>
              <w:t>should be provided</w:t>
            </w:r>
            <w:proofErr w:type="gramEnd"/>
            <w:r>
              <w:rPr>
                <w:rFonts w:hint="eastAsia"/>
                <w:lang w:eastAsia="zh-CN"/>
              </w:rPr>
              <w:t>. The detailed information is FFS</w:t>
            </w:r>
            <w:r>
              <w:rPr>
                <w:lang w:eastAsia="zh-CN"/>
              </w:rPr>
              <w:t>.</w:t>
            </w:r>
          </w:p>
          <w:p w:rsidR="0066768E" w:rsidRDefault="0066768E" w:rsidP="000D38D3">
            <w:pPr>
              <w:pStyle w:val="TAL"/>
            </w:pPr>
            <w:r>
              <w:t>Periodicity (optional),</w:t>
            </w:r>
          </w:p>
          <w:p w:rsidR="0066768E" w:rsidRDefault="0066768E" w:rsidP="000D38D3">
            <w:pPr>
              <w:pStyle w:val="TAL"/>
            </w:pPr>
            <w:r>
              <w:t>SCI Threshold value (optional)</w:t>
            </w:r>
          </w:p>
          <w:p w:rsidR="0066768E" w:rsidRDefault="0066768E" w:rsidP="000D38D3">
            <w:pPr>
              <w:pStyle w:val="TAL"/>
            </w:pPr>
          </w:p>
          <w:p w:rsidR="0066768E" w:rsidRDefault="0066768E" w:rsidP="000D38D3">
            <w:pPr>
              <w:pStyle w:val="TAL"/>
            </w:pPr>
            <w:r>
              <w:t>Notify:</w:t>
            </w:r>
          </w:p>
          <w:p w:rsidR="0066768E" w:rsidRPr="00475454" w:rsidRDefault="0066768E" w:rsidP="000D38D3">
            <w:pPr>
              <w:pStyle w:val="TAL"/>
            </w:pPr>
            <w:r>
              <w:t>SCI value</w:t>
            </w:r>
          </w:p>
        </w:tc>
      </w:tr>
    </w:tbl>
    <w:p w:rsidR="0066768E" w:rsidRDefault="0066768E" w:rsidP="0066768E">
      <w:pPr>
        <w:pStyle w:val="FP"/>
        <w:rPr>
          <w:lang w:eastAsia="zh-CN"/>
        </w:rPr>
      </w:pPr>
    </w:p>
    <w:p w:rsidR="0066768E" w:rsidRPr="000D256B" w:rsidRDefault="0066768E" w:rsidP="0066768E">
      <w:pPr>
        <w:pStyle w:val="EditorsNote"/>
      </w:pPr>
      <w:r w:rsidRPr="000D256B">
        <w:rPr>
          <w:rFonts w:hint="eastAsia"/>
          <w:lang w:eastAsia="zh-CN"/>
        </w:rPr>
        <w:t>Editor</w:t>
      </w:r>
      <w:r>
        <w:rPr>
          <w:lang w:eastAsia="zh-CN"/>
        </w:rPr>
        <w:t>'</w:t>
      </w:r>
      <w:r w:rsidRPr="000D256B">
        <w:rPr>
          <w:rFonts w:hint="eastAsia"/>
          <w:lang w:eastAsia="zh-CN"/>
        </w:rPr>
        <w:t>s note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 xml:space="preserve">For different </w:t>
      </w:r>
      <w:proofErr w:type="spellStart"/>
      <w:r w:rsidRPr="004C68BE">
        <w:rPr>
          <w:rFonts w:hint="eastAsia"/>
          <w:lang w:eastAsia="zh-CN"/>
        </w:rPr>
        <w:t>N</w:t>
      </w:r>
      <w:ins w:id="7" w:author="Riccardo Trivisonno" w:date="2017-06-15T22:55:00Z">
        <w:r w:rsidR="00A166A4" w:rsidRPr="004C68BE">
          <w:rPr>
            <w:lang w:eastAsia="zh-CN"/>
          </w:rPr>
          <w:t>nwda</w:t>
        </w:r>
      </w:ins>
      <w:del w:id="8" w:author="Riccardo Trivisonno" w:date="2017-06-15T22:55:00Z">
        <w:r w:rsidRPr="004C68BE" w:rsidDel="00A166A4">
          <w:rPr>
            <w:lang w:eastAsia="zh-CN"/>
          </w:rPr>
          <w:delText>23</w:delText>
        </w:r>
      </w:del>
      <w:r w:rsidRPr="004C68BE">
        <w:rPr>
          <w:rFonts w:hint="eastAsia"/>
          <w:lang w:eastAsia="zh-CN"/>
        </w:rPr>
        <w:t>_</w:t>
      </w:r>
      <w:r>
        <w:rPr>
          <w:rFonts w:hint="eastAsia"/>
          <w:lang w:eastAsia="zh-CN"/>
        </w:rPr>
        <w:t>subscription</w:t>
      </w:r>
      <w:proofErr w:type="spellEnd"/>
      <w:r>
        <w:rPr>
          <w:rFonts w:hint="eastAsia"/>
          <w:lang w:eastAsia="zh-CN"/>
        </w:rPr>
        <w:t xml:space="preserve"> services, the detailed Slice Information could be different and the content is FFS.</w:t>
      </w:r>
    </w:p>
    <w:p w:rsidR="0066768E" w:rsidRDefault="0066768E" w:rsidP="0066768E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Subscription Request or Cancel Subscription Request. Includes parameters listed in Table 5.x.x-1 for the specific NWDA subscribed service being </w:t>
      </w:r>
      <w:proofErr w:type="gramStart"/>
      <w:r>
        <w:rPr>
          <w:lang w:eastAsia="zh-CN"/>
        </w:rPr>
        <w:t>requested</w:t>
      </w:r>
      <w:proofErr w:type="gramEnd"/>
      <w:r>
        <w:rPr>
          <w:lang w:eastAsia="zh-CN"/>
        </w:rPr>
        <w:t xml:space="preserve"> or cancelled.</w:t>
      </w:r>
    </w:p>
    <w:p w:rsidR="0066768E" w:rsidRPr="00FF1309" w:rsidRDefault="0066768E" w:rsidP="0066768E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Confirmation to the Subscription or Cancel Subscription Request</w:t>
      </w:r>
    </w:p>
    <w:p w:rsidR="0066768E" w:rsidRPr="00205936" w:rsidRDefault="0066768E" w:rsidP="0066768E">
      <w:pPr>
        <w:keepNext/>
        <w:rPr>
          <w:b/>
        </w:rPr>
      </w:pPr>
      <w:r w:rsidRPr="00205936">
        <w:rPr>
          <w:b/>
        </w:rPr>
        <w:t>Service Procedure:</w:t>
      </w:r>
    </w:p>
    <w:bookmarkStart w:id="9" w:name="_MON_1559072391"/>
    <w:bookmarkEnd w:id="9"/>
    <w:p w:rsidR="0066768E" w:rsidRPr="00BC19EF" w:rsidRDefault="00A166A4" w:rsidP="0066768E">
      <w:pPr>
        <w:pStyle w:val="TH"/>
        <w:rPr>
          <w:lang w:eastAsia="zh-CN"/>
        </w:rPr>
      </w:pPr>
      <w:r w:rsidRPr="004C68BE">
        <w:rPr>
          <w:lang w:eastAsia="zh-CN"/>
        </w:rPr>
        <w:object w:dxaOrig="3702" w:dyaOrig="2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6pt;height:124.8pt" o:ole="">
            <v:imagedata r:id="rId8" o:title=""/>
          </v:shape>
          <o:OLEObject Type="Embed" ProgID="Word.Picture.8" ShapeID="_x0000_i1025" DrawAspect="Content" ObjectID="_1559476032" r:id="rId9"/>
        </w:object>
      </w:r>
    </w:p>
    <w:p w:rsidR="0066768E" w:rsidRPr="00D06BD8" w:rsidRDefault="0066768E" w:rsidP="0066768E">
      <w:pPr>
        <w:pStyle w:val="TF"/>
      </w:pPr>
      <w:r>
        <w:t xml:space="preserve">Figure 5.2.11-1: NWDA Subscription </w:t>
      </w:r>
      <w:r w:rsidRPr="00D06BD8">
        <w:t>service</w:t>
      </w:r>
    </w:p>
    <w:p w:rsidR="0066768E" w:rsidRDefault="0066768E" w:rsidP="0066768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ins w:id="10" w:author="Riccardo Trivisonno" w:date="2017-06-15T22:56:00Z">
        <w:r w:rsidR="00A166A4" w:rsidRPr="004C68BE">
          <w:rPr>
            <w:lang w:eastAsia="zh-CN"/>
          </w:rPr>
          <w:t>consumer/</w:t>
        </w:r>
      </w:ins>
      <w:r w:rsidRPr="004C68BE">
        <w:rPr>
          <w:lang w:eastAsia="zh-CN"/>
        </w:rPr>
        <w:t xml:space="preserve">requester </w:t>
      </w:r>
      <w:del w:id="11" w:author="Riccardo Trivisonno" w:date="2017-06-15T22:56:00Z">
        <w:r w:rsidRPr="004C68BE" w:rsidDel="00A166A4">
          <w:rPr>
            <w:lang w:eastAsia="zh-CN"/>
          </w:rPr>
          <w:delText>PCF</w:delText>
        </w:r>
      </w:del>
      <w:r>
        <w:rPr>
          <w:lang w:eastAsia="zh-CN"/>
        </w:rPr>
        <w:t xml:space="preserve"> subscribes to or cancel subscription to an NWDA service with service specific parameters.</w:t>
      </w:r>
    </w:p>
    <w:p w:rsidR="0066768E" w:rsidRDefault="0066768E" w:rsidP="0066768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NWDA confirms subscription or cancellation of the requested event.</w:t>
      </w:r>
    </w:p>
    <w:p w:rsidR="0066768E" w:rsidRPr="00FF1309" w:rsidRDefault="0066768E" w:rsidP="0066768E">
      <w:pPr>
        <w:pStyle w:val="4"/>
        <w:rPr>
          <w:lang w:eastAsia="zh-CN"/>
        </w:rPr>
      </w:pPr>
      <w:bookmarkStart w:id="12" w:name="_Toc484168320"/>
      <w:r>
        <w:rPr>
          <w:lang w:eastAsia="zh-CN"/>
        </w:rPr>
        <w:t>5.2.11.2</w:t>
      </w:r>
      <w:r>
        <w:rPr>
          <w:lang w:eastAsia="zh-CN"/>
        </w:rPr>
        <w:tab/>
      </w:r>
      <w:proofErr w:type="spellStart"/>
      <w:r>
        <w:rPr>
          <w:i/>
          <w:lang w:eastAsia="zh-CN"/>
        </w:rPr>
        <w:t>N</w:t>
      </w:r>
      <w:ins w:id="13" w:author="Riccardo Trivisonno" w:date="2017-06-13T20:57:00Z">
        <w:r>
          <w:rPr>
            <w:i/>
            <w:lang w:eastAsia="zh-CN"/>
          </w:rPr>
          <w:t>nwda</w:t>
        </w:r>
      </w:ins>
      <w:del w:id="14" w:author="Riccardo Trivisonno" w:date="2017-06-13T20:57:00Z">
        <w:r w:rsidDel="0066768E">
          <w:rPr>
            <w:i/>
            <w:lang w:eastAsia="zh-CN"/>
          </w:rPr>
          <w:delText>2</w:delText>
        </w:r>
      </w:del>
      <w:del w:id="15" w:author="Riccardo Trivisonno" w:date="2017-06-13T20:58:00Z">
        <w:r w:rsidDel="0066768E">
          <w:rPr>
            <w:i/>
            <w:lang w:eastAsia="zh-CN"/>
          </w:rPr>
          <w:delText>3</w:delText>
        </w:r>
      </w:del>
      <w:r w:rsidRPr="00A12E3D">
        <w:rPr>
          <w:i/>
          <w:lang w:eastAsia="zh-CN"/>
        </w:rPr>
        <w:t>_Notify</w:t>
      </w:r>
      <w:proofErr w:type="spellEnd"/>
      <w:r>
        <w:rPr>
          <w:lang w:eastAsia="zh-CN"/>
        </w:rPr>
        <w:t xml:space="preserve"> services</w:t>
      </w:r>
      <w:bookmarkEnd w:id="12"/>
    </w:p>
    <w:p w:rsidR="0066768E" w:rsidRPr="00FF1309" w:rsidRDefault="0066768E" w:rsidP="0066768E">
      <w:pPr>
        <w:rPr>
          <w:lang w:eastAsia="zh-CN"/>
        </w:rPr>
      </w:pPr>
      <w:r w:rsidRPr="00FF1309">
        <w:rPr>
          <w:b/>
        </w:rPr>
        <w:t>Service description:</w:t>
      </w:r>
      <w:r w:rsidRPr="00FF1309">
        <w:t xml:space="preserve"> </w:t>
      </w:r>
      <w:r>
        <w:rPr>
          <w:lang w:eastAsia="zh-CN"/>
        </w:rPr>
        <w:t>NWDA</w:t>
      </w:r>
      <w:r w:rsidRPr="00FF1309">
        <w:rPr>
          <w:rFonts w:hint="eastAsia"/>
          <w:lang w:eastAsia="zh-CN"/>
        </w:rPr>
        <w:t xml:space="preserve"> notif</w:t>
      </w:r>
      <w:r>
        <w:rPr>
          <w:lang w:eastAsia="zh-CN"/>
        </w:rPr>
        <w:t xml:space="preserve">ies the </w:t>
      </w:r>
      <w:ins w:id="16" w:author="Riccardo Trivisonno" w:date="2017-06-15T22:57:00Z">
        <w:r w:rsidR="006D62F2" w:rsidRPr="004C68BE">
          <w:rPr>
            <w:lang w:eastAsia="zh-CN"/>
          </w:rPr>
          <w:t>consumer/requester</w:t>
        </w:r>
      </w:ins>
      <w:del w:id="17" w:author="Riccardo Trivisonno" w:date="2017-06-15T22:57:00Z">
        <w:r w:rsidRPr="004C68BE" w:rsidDel="006D62F2">
          <w:rPr>
            <w:lang w:eastAsia="zh-CN"/>
          </w:rPr>
          <w:delText>PCF</w:delText>
        </w:r>
      </w:del>
      <w:r>
        <w:rPr>
          <w:lang w:eastAsia="zh-CN"/>
        </w:rPr>
        <w:t xml:space="preserve"> instance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of the event that</w:t>
      </w:r>
      <w:r w:rsidRPr="00FF1309">
        <w:rPr>
          <w:rFonts w:hint="eastAsia"/>
          <w:lang w:eastAsia="zh-CN"/>
        </w:rPr>
        <w:t xml:space="preserve"> has </w:t>
      </w:r>
      <w:r w:rsidRPr="00FF1309">
        <w:t>subscribed</w:t>
      </w:r>
      <w:r>
        <w:t xml:space="preserve"> to</w:t>
      </w:r>
      <w:r w:rsidRPr="00FF1309">
        <w:t xml:space="preserve"> the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specific NWDA </w:t>
      </w:r>
      <w:r w:rsidRPr="00FF1309">
        <w:rPr>
          <w:rFonts w:hint="eastAsia"/>
          <w:lang w:eastAsia="zh-CN"/>
        </w:rPr>
        <w:t>service</w:t>
      </w:r>
      <w:r>
        <w:rPr>
          <w:lang w:eastAsia="zh-CN"/>
        </w:rPr>
        <w:t xml:space="preserve">. Depending upon type of subscription this notification </w:t>
      </w:r>
      <w:proofErr w:type="gramStart"/>
      <w:r>
        <w:rPr>
          <w:lang w:eastAsia="zh-CN"/>
        </w:rPr>
        <w:t>is either</w:t>
      </w:r>
      <w:proofErr w:type="gramEnd"/>
      <w:r>
        <w:rPr>
          <w:lang w:eastAsia="zh-CN"/>
        </w:rPr>
        <w:t xml:space="preserve"> on a periodic basis or triggered whenever a threshold is crossed.</w:t>
      </w:r>
    </w:p>
    <w:p w:rsidR="0066768E" w:rsidRPr="00FF1309" w:rsidRDefault="0066768E" w:rsidP="0066768E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Input:</w:t>
      </w:r>
      <w:r w:rsidRPr="00FF1309">
        <w:rPr>
          <w:lang w:eastAsia="zh-CN"/>
        </w:rPr>
        <w:t xml:space="preserve"> </w:t>
      </w:r>
      <w:r>
        <w:rPr>
          <w:lang w:eastAsia="zh-CN"/>
        </w:rPr>
        <w:t>Earlier asynchronous subscription to the event</w:t>
      </w:r>
    </w:p>
    <w:p w:rsidR="0066768E" w:rsidRPr="00FF1309" w:rsidRDefault="0066768E" w:rsidP="0066768E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Output:</w:t>
      </w:r>
      <w:r w:rsidRPr="00FF1309">
        <w:rPr>
          <w:rFonts w:hint="eastAsia"/>
          <w:lang w:eastAsia="zh-CN"/>
        </w:rPr>
        <w:t xml:space="preserve"> </w:t>
      </w:r>
      <w:r w:rsidRPr="00FF1309">
        <w:rPr>
          <w:lang w:eastAsia="zh-CN"/>
        </w:rPr>
        <w:t>Message Notify</w:t>
      </w:r>
      <w:r w:rsidRPr="00FF1309">
        <w:t xml:space="preserve"> </w:t>
      </w:r>
      <w:r>
        <w:t xml:space="preserve">with parameter(s) to the </w:t>
      </w:r>
      <w:ins w:id="18" w:author="Riccardo Trivisonno" w:date="2017-06-15T22:57:00Z">
        <w:r w:rsidR="006D62F2" w:rsidRPr="004C68BE">
          <w:t xml:space="preserve">consumer/requester </w:t>
        </w:r>
      </w:ins>
      <w:del w:id="19" w:author="Riccardo Trivisonno" w:date="2017-06-15T22:57:00Z">
        <w:r w:rsidRPr="004C68BE" w:rsidDel="006D62F2">
          <w:delText>PCF</w:delText>
        </w:r>
      </w:del>
      <w:r>
        <w:t xml:space="preserve"> instance that had subscribed to the event</w:t>
      </w:r>
    </w:p>
    <w:p w:rsidR="0066768E" w:rsidRDefault="0066768E" w:rsidP="0066768E">
      <w:pPr>
        <w:rPr>
          <w:b/>
        </w:rPr>
      </w:pPr>
      <w:r w:rsidRPr="00FF1309">
        <w:rPr>
          <w:b/>
        </w:rPr>
        <w:t>Service procedure:</w:t>
      </w:r>
    </w:p>
    <w:bookmarkStart w:id="20" w:name="_MON_1559072668"/>
    <w:bookmarkEnd w:id="20"/>
    <w:p w:rsidR="0066768E" w:rsidRDefault="008B5D67" w:rsidP="0066768E">
      <w:pPr>
        <w:pStyle w:val="TH"/>
        <w:rPr>
          <w:lang w:eastAsia="zh-CN"/>
        </w:rPr>
      </w:pPr>
      <w:r w:rsidRPr="004C68BE">
        <w:rPr>
          <w:lang w:eastAsia="zh-CN"/>
        </w:rPr>
        <w:object w:dxaOrig="3702" w:dyaOrig="2493">
          <v:shape id="_x0000_i1026" type="#_x0000_t75" style="width:184.8pt;height:125.4pt" o:ole="">
            <v:imagedata r:id="rId10" o:title=""/>
          </v:shape>
          <o:OLEObject Type="Embed" ProgID="Word.Picture.8" ShapeID="_x0000_i1026" DrawAspect="Content" ObjectID="_1559476033" r:id="rId11"/>
        </w:object>
      </w:r>
    </w:p>
    <w:p w:rsidR="0066768E" w:rsidRDefault="0066768E" w:rsidP="0066768E">
      <w:pPr>
        <w:pStyle w:val="TF"/>
      </w:pPr>
      <w:r>
        <w:t xml:space="preserve">Figure 5.2.11-1: </w:t>
      </w:r>
      <w:proofErr w:type="spellStart"/>
      <w:r w:rsidRPr="001C4F07">
        <w:t>N</w:t>
      </w:r>
      <w:ins w:id="21" w:author="Riccardo Trivisonno" w:date="2017-06-13T20:58:00Z">
        <w:r>
          <w:t>nwda</w:t>
        </w:r>
      </w:ins>
      <w:del w:id="22" w:author="Riccardo Trivisonno" w:date="2017-06-13T20:58:00Z">
        <w:r w:rsidRPr="001C4F07" w:rsidDel="0066768E">
          <w:delText>23</w:delText>
        </w:r>
      </w:del>
      <w:r w:rsidRPr="001C4F07">
        <w:t>_Notify</w:t>
      </w:r>
      <w:proofErr w:type="spellEnd"/>
      <w:r>
        <w:t xml:space="preserve"> services</w:t>
      </w:r>
    </w:p>
    <w:p w:rsidR="0066768E" w:rsidRPr="00FF1309" w:rsidRDefault="0066768E" w:rsidP="0066768E">
      <w:pPr>
        <w:pStyle w:val="4"/>
        <w:rPr>
          <w:lang w:eastAsia="zh-CN"/>
        </w:rPr>
      </w:pPr>
      <w:bookmarkStart w:id="23" w:name="_Toc484168321"/>
      <w:r>
        <w:t>5.2.11.3</w:t>
      </w:r>
      <w:r>
        <w:tab/>
      </w:r>
      <w:proofErr w:type="spellStart"/>
      <w:r>
        <w:rPr>
          <w:i/>
        </w:rPr>
        <w:t>N</w:t>
      </w:r>
      <w:ins w:id="24" w:author="Riccardo Trivisonno" w:date="2017-06-13T20:58:00Z">
        <w:r>
          <w:rPr>
            <w:i/>
          </w:rPr>
          <w:t>nwda</w:t>
        </w:r>
      </w:ins>
      <w:del w:id="25" w:author="Riccardo Trivisonno" w:date="2017-06-13T20:58:00Z">
        <w:r w:rsidDel="0066768E">
          <w:rPr>
            <w:i/>
          </w:rPr>
          <w:delText>23</w:delText>
        </w:r>
      </w:del>
      <w:r w:rsidRPr="00A12E3D">
        <w:rPr>
          <w:i/>
        </w:rPr>
        <w:t>_Request</w:t>
      </w:r>
      <w:proofErr w:type="spellEnd"/>
      <w:r w:rsidRPr="00A12E3D">
        <w:rPr>
          <w:i/>
        </w:rPr>
        <w:t>/Response</w:t>
      </w:r>
      <w:r w:rsidRPr="00FF1309">
        <w:rPr>
          <w:lang w:eastAsia="zh-CN"/>
        </w:rPr>
        <w:t xml:space="preserve"> service</w:t>
      </w:r>
      <w:r>
        <w:rPr>
          <w:lang w:eastAsia="zh-CN"/>
        </w:rPr>
        <w:t>s</w:t>
      </w:r>
      <w:bookmarkEnd w:id="23"/>
    </w:p>
    <w:p w:rsidR="0066768E" w:rsidRDefault="0066768E" w:rsidP="0066768E">
      <w:pPr>
        <w:rPr>
          <w:lang w:eastAsia="zh-CN"/>
        </w:rPr>
      </w:pPr>
      <w:r w:rsidRPr="00205936">
        <w:rPr>
          <w:b/>
        </w:rPr>
        <w:t>Service description:</w:t>
      </w:r>
      <w:r w:rsidRPr="00FF1309">
        <w:t xml:space="preserve"> </w:t>
      </w:r>
      <w:r>
        <w:t xml:space="preserve">Requests a NWDA </w:t>
      </w:r>
      <w:r>
        <w:rPr>
          <w:lang w:eastAsia="zh-CN"/>
        </w:rPr>
        <w:t>service.</w:t>
      </w:r>
    </w:p>
    <w:p w:rsidR="0066768E" w:rsidRPr="00475454" w:rsidRDefault="0066768E" w:rsidP="0066768E">
      <w:pPr>
        <w:pStyle w:val="TH"/>
      </w:pPr>
      <w:r>
        <w:t>Table 5.2.11.3-1: Services provided by NWDA on Request</w:t>
      </w: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05"/>
        <w:gridCol w:w="4770"/>
      </w:tblGrid>
      <w:tr w:rsidR="0066768E" w:rsidRPr="00475454" w:rsidTr="000D38D3">
        <w:trPr>
          <w:cantSplit/>
          <w:trHeight w:val="234"/>
          <w:tblHeader/>
        </w:trPr>
        <w:tc>
          <w:tcPr>
            <w:tcW w:w="4405" w:type="dxa"/>
          </w:tcPr>
          <w:p w:rsidR="0066768E" w:rsidRPr="00475454" w:rsidRDefault="0066768E" w:rsidP="000D38D3">
            <w:pPr>
              <w:pStyle w:val="TAH"/>
            </w:pPr>
            <w:r>
              <w:t xml:space="preserve">Service </w:t>
            </w:r>
            <w:r w:rsidRPr="00475454">
              <w:t>Description</w:t>
            </w:r>
          </w:p>
        </w:tc>
        <w:tc>
          <w:tcPr>
            <w:tcW w:w="4770" w:type="dxa"/>
          </w:tcPr>
          <w:p w:rsidR="0066768E" w:rsidRPr="00475454" w:rsidRDefault="0066768E" w:rsidP="000D38D3">
            <w:pPr>
              <w:pStyle w:val="TAH"/>
            </w:pPr>
            <w:r>
              <w:t>Parameters</w:t>
            </w:r>
          </w:p>
        </w:tc>
      </w:tr>
      <w:tr w:rsidR="0066768E" w:rsidRPr="00475454" w:rsidTr="000D38D3">
        <w:trPr>
          <w:cantSplit/>
          <w:trHeight w:val="234"/>
        </w:trPr>
        <w:tc>
          <w:tcPr>
            <w:tcW w:w="4405" w:type="dxa"/>
          </w:tcPr>
          <w:p w:rsidR="0066768E" w:rsidRDefault="0066768E" w:rsidP="000D38D3">
            <w:pPr>
              <w:pStyle w:val="TAL"/>
            </w:pPr>
            <w:r>
              <w:t>Request for Operator specific Analytics.</w:t>
            </w:r>
          </w:p>
          <w:p w:rsidR="0066768E" w:rsidRDefault="0066768E" w:rsidP="000D38D3">
            <w:pPr>
              <w:pStyle w:val="TAL"/>
            </w:pPr>
            <w:r>
              <w:t>These represent operator specific analytics that have a meaning only in its network.</w:t>
            </w:r>
          </w:p>
          <w:p w:rsidR="0066768E" w:rsidRDefault="0066768E" w:rsidP="000D38D3">
            <w:pPr>
              <w:pStyle w:val="TAL"/>
            </w:pPr>
            <w:r>
              <w:t>.</w:t>
            </w:r>
          </w:p>
          <w:p w:rsidR="0066768E" w:rsidRPr="00475454" w:rsidRDefault="0066768E" w:rsidP="000D38D3">
            <w:pPr>
              <w:pStyle w:val="TAL"/>
            </w:pPr>
          </w:p>
        </w:tc>
        <w:tc>
          <w:tcPr>
            <w:tcW w:w="4770" w:type="dxa"/>
          </w:tcPr>
          <w:p w:rsidR="0066768E" w:rsidRDefault="0066768E" w:rsidP="000D38D3">
            <w:pPr>
              <w:pStyle w:val="TAL"/>
            </w:pPr>
            <w:r>
              <w:t>Request:</w:t>
            </w:r>
          </w:p>
          <w:p w:rsidR="0066768E" w:rsidRDefault="0066768E" w:rsidP="000D38D3">
            <w:pPr>
              <w:pStyle w:val="TAL"/>
            </w:pPr>
            <w:r>
              <w:t>Analytic ID identifying the requested Operator specific Analytic</w:t>
            </w:r>
          </w:p>
          <w:p w:rsidR="0066768E" w:rsidRDefault="0066768E" w:rsidP="000D38D3">
            <w:pPr>
              <w:pStyle w:val="TAL"/>
            </w:pPr>
          </w:p>
          <w:p w:rsidR="0066768E" w:rsidRDefault="0066768E" w:rsidP="000D38D3">
            <w:pPr>
              <w:pStyle w:val="TAL"/>
            </w:pPr>
            <w:r>
              <w:t>Response:</w:t>
            </w:r>
          </w:p>
          <w:p w:rsidR="0066768E" w:rsidRPr="00475454" w:rsidRDefault="0066768E" w:rsidP="000D38D3">
            <w:pPr>
              <w:pStyle w:val="TAL"/>
            </w:pPr>
            <w:r>
              <w:t>Requested Analytic</w:t>
            </w:r>
          </w:p>
        </w:tc>
      </w:tr>
    </w:tbl>
    <w:p w:rsidR="0066768E" w:rsidRDefault="0066768E" w:rsidP="0066768E">
      <w:pPr>
        <w:pStyle w:val="FP"/>
        <w:rPr>
          <w:lang w:eastAsia="zh-CN"/>
        </w:rPr>
      </w:pPr>
    </w:p>
    <w:p w:rsidR="0066768E" w:rsidRDefault="0066768E" w:rsidP="0066768E">
      <w:pPr>
        <w:pStyle w:val="EditorsNote"/>
        <w:rPr>
          <w:lang w:eastAsia="zh-CN"/>
        </w:rPr>
      </w:pPr>
      <w:r w:rsidRPr="000D256B">
        <w:rPr>
          <w:rFonts w:hint="eastAsia"/>
          <w:lang w:eastAsia="zh-CN"/>
        </w:rPr>
        <w:t>Editor</w:t>
      </w:r>
      <w:r>
        <w:rPr>
          <w:lang w:eastAsia="zh-CN"/>
        </w:rPr>
        <w:t>'</w:t>
      </w:r>
      <w:r w:rsidRPr="000D256B">
        <w:rPr>
          <w:rFonts w:hint="eastAsia"/>
          <w:lang w:eastAsia="zh-CN"/>
        </w:rPr>
        <w:t>s note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</w:r>
      <w:r>
        <w:rPr>
          <w:lang w:eastAsia="zh-CN"/>
        </w:rPr>
        <w:t>Format and details of Analytic ID is FFS.</w:t>
      </w:r>
    </w:p>
    <w:p w:rsidR="0066768E" w:rsidRDefault="0066768E" w:rsidP="0066768E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NWDA service request that includes parameters listed in Table 5.x.x-2 for the specific NWDA service </w:t>
      </w:r>
      <w:proofErr w:type="gramStart"/>
      <w:r>
        <w:rPr>
          <w:lang w:eastAsia="zh-CN"/>
        </w:rPr>
        <w:t>being requested</w:t>
      </w:r>
      <w:proofErr w:type="gramEnd"/>
      <w:r>
        <w:rPr>
          <w:lang w:eastAsia="zh-CN"/>
        </w:rPr>
        <w:t>.</w:t>
      </w:r>
    </w:p>
    <w:p w:rsidR="0066768E" w:rsidRPr="00FF1309" w:rsidRDefault="0066768E" w:rsidP="0066768E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NWDA service response with parameters indicated in Table 5.x.x-2 for the specific NWDA service that </w:t>
      </w:r>
      <w:proofErr w:type="gramStart"/>
      <w:r>
        <w:rPr>
          <w:lang w:eastAsia="zh-CN"/>
        </w:rPr>
        <w:t>was responded</w:t>
      </w:r>
      <w:proofErr w:type="gramEnd"/>
    </w:p>
    <w:p w:rsidR="0066768E" w:rsidRPr="00205936" w:rsidRDefault="0066768E" w:rsidP="0066768E">
      <w:pPr>
        <w:rPr>
          <w:b/>
        </w:rPr>
      </w:pPr>
      <w:r w:rsidRPr="00205936">
        <w:rPr>
          <w:b/>
        </w:rPr>
        <w:t>Service Procedure:</w:t>
      </w:r>
    </w:p>
    <w:bookmarkStart w:id="26" w:name="_MON_1559072712"/>
    <w:bookmarkEnd w:id="26"/>
    <w:p w:rsidR="0066768E" w:rsidRPr="00BC19EF" w:rsidRDefault="004601C2" w:rsidP="0066768E">
      <w:pPr>
        <w:pStyle w:val="TH"/>
        <w:rPr>
          <w:lang w:eastAsia="zh-CN"/>
        </w:rPr>
      </w:pPr>
      <w:r w:rsidRPr="004C68BE">
        <w:rPr>
          <w:lang w:eastAsia="zh-CN"/>
        </w:rPr>
        <w:object w:dxaOrig="3702" w:dyaOrig="2493">
          <v:shape id="_x0000_i1027" type="#_x0000_t75" style="width:184.8pt;height:125.4pt" o:ole="">
            <v:imagedata r:id="rId12" o:title=""/>
          </v:shape>
          <o:OLEObject Type="Embed" ProgID="Word.Picture.8" ShapeID="_x0000_i1027" DrawAspect="Content" ObjectID="_1559476034" r:id="rId13"/>
        </w:object>
      </w:r>
    </w:p>
    <w:p w:rsidR="0066768E" w:rsidRPr="00D06BD8" w:rsidRDefault="0066768E" w:rsidP="0066768E">
      <w:pPr>
        <w:pStyle w:val="TF"/>
      </w:pPr>
      <w:r>
        <w:t xml:space="preserve">Figure 5.x.x-1: NWDA Subscription </w:t>
      </w:r>
      <w:r w:rsidRPr="00D06BD8">
        <w:t>service</w:t>
      </w:r>
    </w:p>
    <w:p w:rsidR="0066768E" w:rsidRDefault="0066768E" w:rsidP="0066768E">
      <w:pPr>
        <w:pStyle w:val="B1"/>
      </w:pPr>
      <w:r>
        <w:t>1.</w:t>
      </w:r>
      <w:r>
        <w:tab/>
        <w:t xml:space="preserve">The </w:t>
      </w:r>
      <w:ins w:id="27" w:author="Riccardo Trivisonno" w:date="2017-06-15T22:59:00Z">
        <w:r w:rsidR="00C5039F" w:rsidRPr="004C68BE">
          <w:t>consumer/</w:t>
        </w:r>
      </w:ins>
      <w:r w:rsidRPr="004C68BE">
        <w:t xml:space="preserve">requester </w:t>
      </w:r>
      <w:del w:id="28" w:author="Riccardo Trivisonno" w:date="2017-06-15T22:59:00Z">
        <w:r w:rsidRPr="004C68BE" w:rsidDel="00C5039F">
          <w:delText>PCF</w:delText>
        </w:r>
      </w:del>
      <w:r w:rsidRPr="004C68BE">
        <w:t xml:space="preserve"> request</w:t>
      </w:r>
      <w:ins w:id="29" w:author="Riccardo Trivisonno" w:date="2017-06-15T22:59:00Z">
        <w:r w:rsidR="00C5039F" w:rsidRPr="004C68BE">
          <w:t>s</w:t>
        </w:r>
      </w:ins>
      <w:r>
        <w:t xml:space="preserve"> an NWDA service with service specific parameters.</w:t>
      </w:r>
    </w:p>
    <w:p w:rsidR="00963F65" w:rsidRPr="00B54387" w:rsidRDefault="0066768E" w:rsidP="0066768E">
      <w:pPr>
        <w:pStyle w:val="B1"/>
        <w:ind w:left="0" w:firstLine="0"/>
        <w:rPr>
          <w:lang w:eastAsia="zh-CN"/>
        </w:rPr>
      </w:pPr>
      <w:r>
        <w:t>2.</w:t>
      </w:r>
      <w:r>
        <w:tab/>
        <w:t>The NWDA responds with service specific parameters.</w:t>
      </w:r>
    </w:p>
    <w:p w:rsidR="00963F65" w:rsidRPr="009557D2" w:rsidRDefault="00963F65" w:rsidP="0096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9922C7">
        <w:rPr>
          <w:rFonts w:cs="Arial"/>
          <w:color w:val="FF0000"/>
          <w:sz w:val="36"/>
          <w:szCs w:val="48"/>
        </w:rPr>
        <w:t>1</w:t>
      </w:r>
      <w:r w:rsidR="009922C7" w:rsidRPr="009922C7">
        <w:rPr>
          <w:rFonts w:cs="Arial"/>
          <w:color w:val="FF0000"/>
          <w:sz w:val="36"/>
          <w:szCs w:val="48"/>
          <w:vertAlign w:val="superscript"/>
        </w:rPr>
        <w:t>st</w:t>
      </w:r>
      <w:r w:rsidR="009922C7">
        <w:rPr>
          <w:rFonts w:cs="Arial"/>
          <w:color w:val="FF0000"/>
          <w:sz w:val="36"/>
          <w:szCs w:val="48"/>
        </w:rPr>
        <w:t xml:space="preserve">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:rsidR="00963F65" w:rsidRPr="009162CC" w:rsidRDefault="00963F65" w:rsidP="00963F65"/>
    <w:sectPr w:rsidR="00963F65" w:rsidRPr="009162CC" w:rsidSect="000E4BA2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719" w:rsidRDefault="00BF5719">
      <w:r>
        <w:separator/>
      </w:r>
    </w:p>
    <w:p w:rsidR="00BF5719" w:rsidRDefault="00BF5719"/>
  </w:endnote>
  <w:endnote w:type="continuationSeparator" w:id="0">
    <w:p w:rsidR="00BF5719" w:rsidRDefault="00BF5719">
      <w:r>
        <w:continuationSeparator/>
      </w:r>
    </w:p>
    <w:p w:rsidR="00BF5719" w:rsidRDefault="00BF57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5765" w:rsidRDefault="0003576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719" w:rsidRDefault="00BF5719">
      <w:r>
        <w:separator/>
      </w:r>
    </w:p>
    <w:p w:rsidR="00BF5719" w:rsidRDefault="00BF5719"/>
  </w:footnote>
  <w:footnote w:type="continuationSeparator" w:id="0">
    <w:p w:rsidR="00BF5719" w:rsidRDefault="00BF5719">
      <w:r>
        <w:continuationSeparator/>
      </w:r>
    </w:p>
    <w:p w:rsidR="00BF5719" w:rsidRDefault="00BF571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/>
  <w:p w:rsidR="00035765" w:rsidRDefault="0003576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35765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EC27F6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EC27F6">
      <w:rPr>
        <w:rFonts w:ascii="Arial" w:hAnsi="Arial" w:cs="Arial"/>
        <w:b/>
        <w:bCs/>
        <w:sz w:val="18"/>
      </w:rPr>
      <w:fldChar w:fldCharType="separate"/>
    </w:r>
    <w:r w:rsidR="00BF3099">
      <w:rPr>
        <w:rFonts w:ascii="Arial" w:hAnsi="Arial" w:cs="Arial"/>
        <w:b/>
        <w:bCs/>
        <w:noProof/>
        <w:sz w:val="18"/>
      </w:rPr>
      <w:t>3</w:t>
    </w:r>
    <w:r w:rsidR="00EC27F6">
      <w:rPr>
        <w:rFonts w:ascii="Arial" w:hAnsi="Arial" w:cs="Arial"/>
        <w:b/>
        <w:bCs/>
        <w:sz w:val="18"/>
      </w:rPr>
      <w:fldChar w:fldCharType="end"/>
    </w:r>
  </w:p>
  <w:p w:rsidR="00035765" w:rsidRDefault="0003576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90A8F2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96EE8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386D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2E8EA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96239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3A4E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5CA5F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5B26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EDAE5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15EB8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22C481E"/>
    <w:multiLevelType w:val="hybridMultilevel"/>
    <w:tmpl w:val="EF72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1"/>
  </w:num>
  <w:num w:numId="5">
    <w:abstractNumId w:val="24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7"/>
  </w:num>
  <w:num w:numId="11">
    <w:abstractNumId w:val="12"/>
  </w:num>
  <w:num w:numId="12">
    <w:abstractNumId w:val="25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6"/>
  </w:num>
  <w:num w:numId="26">
    <w:abstractNumId w:val="16"/>
  </w:num>
  <w:num w:numId="2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iccardo Trivisonno">
    <w15:presenceInfo w15:providerId="AD" w15:userId="S-1-5-21-147214757-305610072-1517763936-1279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14A67"/>
    <w:rsid w:val="000179F6"/>
    <w:rsid w:val="00021E57"/>
    <w:rsid w:val="000222BA"/>
    <w:rsid w:val="00022507"/>
    <w:rsid w:val="000237EC"/>
    <w:rsid w:val="00030741"/>
    <w:rsid w:val="00032ABF"/>
    <w:rsid w:val="00035765"/>
    <w:rsid w:val="00054A79"/>
    <w:rsid w:val="00063718"/>
    <w:rsid w:val="00065060"/>
    <w:rsid w:val="00077879"/>
    <w:rsid w:val="00077D47"/>
    <w:rsid w:val="000850FC"/>
    <w:rsid w:val="00096349"/>
    <w:rsid w:val="000B436A"/>
    <w:rsid w:val="000C454F"/>
    <w:rsid w:val="000D3D24"/>
    <w:rsid w:val="000E4BA2"/>
    <w:rsid w:val="00100743"/>
    <w:rsid w:val="001035AF"/>
    <w:rsid w:val="00103E0E"/>
    <w:rsid w:val="00113FE8"/>
    <w:rsid w:val="00122497"/>
    <w:rsid w:val="00133229"/>
    <w:rsid w:val="00143E18"/>
    <w:rsid w:val="00147099"/>
    <w:rsid w:val="00172F32"/>
    <w:rsid w:val="00174107"/>
    <w:rsid w:val="001809AF"/>
    <w:rsid w:val="0019379E"/>
    <w:rsid w:val="001A0778"/>
    <w:rsid w:val="001A113C"/>
    <w:rsid w:val="001B12A6"/>
    <w:rsid w:val="001D0D51"/>
    <w:rsid w:val="001D7D0C"/>
    <w:rsid w:val="001E0D60"/>
    <w:rsid w:val="001F14C0"/>
    <w:rsid w:val="001F2FF5"/>
    <w:rsid w:val="00210333"/>
    <w:rsid w:val="00215BA2"/>
    <w:rsid w:val="00216BE9"/>
    <w:rsid w:val="00245E1A"/>
    <w:rsid w:val="002474DA"/>
    <w:rsid w:val="00256EAB"/>
    <w:rsid w:val="0026753D"/>
    <w:rsid w:val="00273B04"/>
    <w:rsid w:val="00273E55"/>
    <w:rsid w:val="0028278B"/>
    <w:rsid w:val="00287EF5"/>
    <w:rsid w:val="00292741"/>
    <w:rsid w:val="002B02D4"/>
    <w:rsid w:val="002B28FA"/>
    <w:rsid w:val="002B58A4"/>
    <w:rsid w:val="002D00AA"/>
    <w:rsid w:val="002D0297"/>
    <w:rsid w:val="002E7C6F"/>
    <w:rsid w:val="002F7909"/>
    <w:rsid w:val="00336657"/>
    <w:rsid w:val="00337938"/>
    <w:rsid w:val="00340D93"/>
    <w:rsid w:val="0034306F"/>
    <w:rsid w:val="00345161"/>
    <w:rsid w:val="003510AF"/>
    <w:rsid w:val="003521FA"/>
    <w:rsid w:val="003553E9"/>
    <w:rsid w:val="00360B91"/>
    <w:rsid w:val="003637DE"/>
    <w:rsid w:val="00363ED9"/>
    <w:rsid w:val="00393D0A"/>
    <w:rsid w:val="00394C8D"/>
    <w:rsid w:val="003B4783"/>
    <w:rsid w:val="003B5091"/>
    <w:rsid w:val="003B52D6"/>
    <w:rsid w:val="003B6191"/>
    <w:rsid w:val="003C53C7"/>
    <w:rsid w:val="003E5AC9"/>
    <w:rsid w:val="003F12D4"/>
    <w:rsid w:val="003F25A4"/>
    <w:rsid w:val="003F5304"/>
    <w:rsid w:val="00402377"/>
    <w:rsid w:val="00403DAE"/>
    <w:rsid w:val="0042421F"/>
    <w:rsid w:val="0042744A"/>
    <w:rsid w:val="004360DE"/>
    <w:rsid w:val="00440983"/>
    <w:rsid w:val="00442777"/>
    <w:rsid w:val="00446EC4"/>
    <w:rsid w:val="004501AB"/>
    <w:rsid w:val="004575B5"/>
    <w:rsid w:val="004601C2"/>
    <w:rsid w:val="00474B2E"/>
    <w:rsid w:val="00487234"/>
    <w:rsid w:val="004934E0"/>
    <w:rsid w:val="004976BF"/>
    <w:rsid w:val="004A2E8B"/>
    <w:rsid w:val="004C34C8"/>
    <w:rsid w:val="004C68BE"/>
    <w:rsid w:val="004E567A"/>
    <w:rsid w:val="004F242A"/>
    <w:rsid w:val="004F6426"/>
    <w:rsid w:val="00513B8D"/>
    <w:rsid w:val="00514096"/>
    <w:rsid w:val="00521785"/>
    <w:rsid w:val="00526EEB"/>
    <w:rsid w:val="005326B5"/>
    <w:rsid w:val="005426CE"/>
    <w:rsid w:val="00543150"/>
    <w:rsid w:val="00546D52"/>
    <w:rsid w:val="00546EB2"/>
    <w:rsid w:val="005509C5"/>
    <w:rsid w:val="00557A40"/>
    <w:rsid w:val="00564CE4"/>
    <w:rsid w:val="00572656"/>
    <w:rsid w:val="00572C42"/>
    <w:rsid w:val="005832C0"/>
    <w:rsid w:val="00584971"/>
    <w:rsid w:val="005871A1"/>
    <w:rsid w:val="005960CC"/>
    <w:rsid w:val="005A00E3"/>
    <w:rsid w:val="005B3904"/>
    <w:rsid w:val="005C3D9C"/>
    <w:rsid w:val="005D209A"/>
    <w:rsid w:val="005E44C2"/>
    <w:rsid w:val="005E559C"/>
    <w:rsid w:val="005F452F"/>
    <w:rsid w:val="005F5FCF"/>
    <w:rsid w:val="00604C9B"/>
    <w:rsid w:val="0061630D"/>
    <w:rsid w:val="006164FC"/>
    <w:rsid w:val="00634DA5"/>
    <w:rsid w:val="006612B2"/>
    <w:rsid w:val="00664863"/>
    <w:rsid w:val="0066768E"/>
    <w:rsid w:val="0067007E"/>
    <w:rsid w:val="006824C1"/>
    <w:rsid w:val="00684C81"/>
    <w:rsid w:val="006868ED"/>
    <w:rsid w:val="00692A03"/>
    <w:rsid w:val="006A3263"/>
    <w:rsid w:val="006A7601"/>
    <w:rsid w:val="006B24BC"/>
    <w:rsid w:val="006C1008"/>
    <w:rsid w:val="006C28E3"/>
    <w:rsid w:val="006D62F2"/>
    <w:rsid w:val="006E5746"/>
    <w:rsid w:val="006F2754"/>
    <w:rsid w:val="006F3F95"/>
    <w:rsid w:val="006F521F"/>
    <w:rsid w:val="007127D4"/>
    <w:rsid w:val="007201C0"/>
    <w:rsid w:val="00720DA2"/>
    <w:rsid w:val="0073482C"/>
    <w:rsid w:val="007379EA"/>
    <w:rsid w:val="007442B6"/>
    <w:rsid w:val="00750359"/>
    <w:rsid w:val="007551A1"/>
    <w:rsid w:val="007577A2"/>
    <w:rsid w:val="00794229"/>
    <w:rsid w:val="00795EA3"/>
    <w:rsid w:val="007A7A42"/>
    <w:rsid w:val="007B501B"/>
    <w:rsid w:val="007C52B5"/>
    <w:rsid w:val="007D0DBB"/>
    <w:rsid w:val="007D2799"/>
    <w:rsid w:val="007D7FB6"/>
    <w:rsid w:val="007F0105"/>
    <w:rsid w:val="00802405"/>
    <w:rsid w:val="008045C7"/>
    <w:rsid w:val="008073ED"/>
    <w:rsid w:val="008077AD"/>
    <w:rsid w:val="008102D0"/>
    <w:rsid w:val="008108BD"/>
    <w:rsid w:val="00817841"/>
    <w:rsid w:val="008259B3"/>
    <w:rsid w:val="0083278C"/>
    <w:rsid w:val="00834251"/>
    <w:rsid w:val="00834704"/>
    <w:rsid w:val="00834A16"/>
    <w:rsid w:val="00836315"/>
    <w:rsid w:val="00841C8D"/>
    <w:rsid w:val="00846592"/>
    <w:rsid w:val="00846BE1"/>
    <w:rsid w:val="008545C9"/>
    <w:rsid w:val="008745B6"/>
    <w:rsid w:val="00895B91"/>
    <w:rsid w:val="00896381"/>
    <w:rsid w:val="00896618"/>
    <w:rsid w:val="008B5D67"/>
    <w:rsid w:val="008B6610"/>
    <w:rsid w:val="008C03E5"/>
    <w:rsid w:val="008C401B"/>
    <w:rsid w:val="008D067E"/>
    <w:rsid w:val="008E1005"/>
    <w:rsid w:val="008F6F6B"/>
    <w:rsid w:val="00907A34"/>
    <w:rsid w:val="00910748"/>
    <w:rsid w:val="00910E42"/>
    <w:rsid w:val="00910EA5"/>
    <w:rsid w:val="00912429"/>
    <w:rsid w:val="009162CC"/>
    <w:rsid w:val="00924410"/>
    <w:rsid w:val="00925CDF"/>
    <w:rsid w:val="00963F65"/>
    <w:rsid w:val="00973300"/>
    <w:rsid w:val="0097618C"/>
    <w:rsid w:val="009922C7"/>
    <w:rsid w:val="00995D09"/>
    <w:rsid w:val="009A28E2"/>
    <w:rsid w:val="009B629C"/>
    <w:rsid w:val="009C1D94"/>
    <w:rsid w:val="009D01DD"/>
    <w:rsid w:val="009D3317"/>
    <w:rsid w:val="009F095E"/>
    <w:rsid w:val="009F7F89"/>
    <w:rsid w:val="009F7FB3"/>
    <w:rsid w:val="00A11AF1"/>
    <w:rsid w:val="00A15F68"/>
    <w:rsid w:val="00A166A4"/>
    <w:rsid w:val="00A2312B"/>
    <w:rsid w:val="00A255BF"/>
    <w:rsid w:val="00A30D14"/>
    <w:rsid w:val="00A33B0A"/>
    <w:rsid w:val="00A41677"/>
    <w:rsid w:val="00A41969"/>
    <w:rsid w:val="00A451FD"/>
    <w:rsid w:val="00A505DC"/>
    <w:rsid w:val="00A51EE2"/>
    <w:rsid w:val="00A57924"/>
    <w:rsid w:val="00A65DAF"/>
    <w:rsid w:val="00A70C69"/>
    <w:rsid w:val="00A73509"/>
    <w:rsid w:val="00A74B8A"/>
    <w:rsid w:val="00A8758B"/>
    <w:rsid w:val="00A96FB0"/>
    <w:rsid w:val="00AA7B8F"/>
    <w:rsid w:val="00AB2CBE"/>
    <w:rsid w:val="00AB4966"/>
    <w:rsid w:val="00AC4253"/>
    <w:rsid w:val="00AC5225"/>
    <w:rsid w:val="00AD0337"/>
    <w:rsid w:val="00AE06BD"/>
    <w:rsid w:val="00AF4391"/>
    <w:rsid w:val="00B04245"/>
    <w:rsid w:val="00B15F05"/>
    <w:rsid w:val="00B24859"/>
    <w:rsid w:val="00B36738"/>
    <w:rsid w:val="00B43AFD"/>
    <w:rsid w:val="00B44F28"/>
    <w:rsid w:val="00B761DD"/>
    <w:rsid w:val="00B762D8"/>
    <w:rsid w:val="00BA2FD4"/>
    <w:rsid w:val="00BA2FFA"/>
    <w:rsid w:val="00BB3215"/>
    <w:rsid w:val="00BB7279"/>
    <w:rsid w:val="00BC5B42"/>
    <w:rsid w:val="00BC62BF"/>
    <w:rsid w:val="00BE4FB9"/>
    <w:rsid w:val="00BE76E2"/>
    <w:rsid w:val="00BE7C3C"/>
    <w:rsid w:val="00BF3099"/>
    <w:rsid w:val="00BF438E"/>
    <w:rsid w:val="00BF5719"/>
    <w:rsid w:val="00BF5B4E"/>
    <w:rsid w:val="00BF5CC5"/>
    <w:rsid w:val="00C05D89"/>
    <w:rsid w:val="00C20C7D"/>
    <w:rsid w:val="00C3433D"/>
    <w:rsid w:val="00C47B70"/>
    <w:rsid w:val="00C5039F"/>
    <w:rsid w:val="00C64DCB"/>
    <w:rsid w:val="00C651FC"/>
    <w:rsid w:val="00C84DC2"/>
    <w:rsid w:val="00C86E8A"/>
    <w:rsid w:val="00C95AB3"/>
    <w:rsid w:val="00CA0BF9"/>
    <w:rsid w:val="00CA7256"/>
    <w:rsid w:val="00CC5164"/>
    <w:rsid w:val="00CC5766"/>
    <w:rsid w:val="00CE63A6"/>
    <w:rsid w:val="00CE7FD5"/>
    <w:rsid w:val="00CF3FC2"/>
    <w:rsid w:val="00CF4C30"/>
    <w:rsid w:val="00CF4FDE"/>
    <w:rsid w:val="00D149FA"/>
    <w:rsid w:val="00D14E83"/>
    <w:rsid w:val="00D1656D"/>
    <w:rsid w:val="00D27F4F"/>
    <w:rsid w:val="00D30A9C"/>
    <w:rsid w:val="00D31BDD"/>
    <w:rsid w:val="00D45BD5"/>
    <w:rsid w:val="00D46120"/>
    <w:rsid w:val="00D53DE1"/>
    <w:rsid w:val="00D54F5B"/>
    <w:rsid w:val="00D55AB2"/>
    <w:rsid w:val="00D5608B"/>
    <w:rsid w:val="00D562C9"/>
    <w:rsid w:val="00D63018"/>
    <w:rsid w:val="00D75759"/>
    <w:rsid w:val="00D86C71"/>
    <w:rsid w:val="00D92127"/>
    <w:rsid w:val="00D938C4"/>
    <w:rsid w:val="00D9518F"/>
    <w:rsid w:val="00DB7E22"/>
    <w:rsid w:val="00DD33AB"/>
    <w:rsid w:val="00DD7403"/>
    <w:rsid w:val="00DF5194"/>
    <w:rsid w:val="00DF7FB6"/>
    <w:rsid w:val="00E07848"/>
    <w:rsid w:val="00E44EED"/>
    <w:rsid w:val="00E5146C"/>
    <w:rsid w:val="00E5222A"/>
    <w:rsid w:val="00E60A68"/>
    <w:rsid w:val="00E63006"/>
    <w:rsid w:val="00E756A7"/>
    <w:rsid w:val="00E84F88"/>
    <w:rsid w:val="00EA1499"/>
    <w:rsid w:val="00EA4EE8"/>
    <w:rsid w:val="00EB2296"/>
    <w:rsid w:val="00EC27F6"/>
    <w:rsid w:val="00EC4D93"/>
    <w:rsid w:val="00ED1651"/>
    <w:rsid w:val="00ED6CAA"/>
    <w:rsid w:val="00EE3B2E"/>
    <w:rsid w:val="00EF4016"/>
    <w:rsid w:val="00F00757"/>
    <w:rsid w:val="00F025E9"/>
    <w:rsid w:val="00F066A7"/>
    <w:rsid w:val="00F22E7C"/>
    <w:rsid w:val="00F2440A"/>
    <w:rsid w:val="00F31934"/>
    <w:rsid w:val="00F32E59"/>
    <w:rsid w:val="00F44347"/>
    <w:rsid w:val="00F46C38"/>
    <w:rsid w:val="00F61529"/>
    <w:rsid w:val="00F6643E"/>
    <w:rsid w:val="00F9126D"/>
    <w:rsid w:val="00FA08F5"/>
    <w:rsid w:val="00FC02AF"/>
    <w:rsid w:val="00FC05F5"/>
    <w:rsid w:val="00FE1100"/>
    <w:rsid w:val="00FE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63C502C-AD6C-4CBA-B52E-C18926FE7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BA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0E4B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0E4B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E4BA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E4BA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E4BA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E4BA2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0E4BA2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0E4BA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E4BA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E4BA2"/>
    <w:pPr>
      <w:ind w:left="1985" w:hanging="1985"/>
      <w:outlineLvl w:val="9"/>
    </w:pPr>
    <w:rPr>
      <w:b/>
    </w:rPr>
  </w:style>
  <w:style w:type="paragraph" w:customStyle="1" w:styleId="ZA">
    <w:name w:val="ZA"/>
    <w:rsid w:val="000E4B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E4B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E4BA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E4BA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E4B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E4B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0E4B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0E4BA2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0E4BA2"/>
    <w:pPr>
      <w:ind w:left="1134" w:hanging="1134"/>
    </w:pPr>
  </w:style>
  <w:style w:type="paragraph" w:styleId="40">
    <w:name w:val="toc 4"/>
    <w:basedOn w:val="30"/>
    <w:semiHidden/>
    <w:rsid w:val="000E4BA2"/>
    <w:pPr>
      <w:ind w:left="1418" w:hanging="1418"/>
    </w:pPr>
  </w:style>
  <w:style w:type="paragraph" w:styleId="50">
    <w:name w:val="toc 5"/>
    <w:basedOn w:val="40"/>
    <w:semiHidden/>
    <w:rsid w:val="000E4BA2"/>
    <w:pPr>
      <w:ind w:left="1701" w:hanging="1701"/>
    </w:pPr>
  </w:style>
  <w:style w:type="paragraph" w:styleId="60">
    <w:name w:val="toc 6"/>
    <w:basedOn w:val="50"/>
    <w:next w:val="a"/>
    <w:semiHidden/>
    <w:rsid w:val="000E4BA2"/>
    <w:pPr>
      <w:ind w:left="1985" w:hanging="1985"/>
    </w:pPr>
  </w:style>
  <w:style w:type="paragraph" w:styleId="70">
    <w:name w:val="toc 7"/>
    <w:basedOn w:val="60"/>
    <w:next w:val="a"/>
    <w:semiHidden/>
    <w:rsid w:val="000E4BA2"/>
    <w:pPr>
      <w:ind w:left="2268" w:hanging="2268"/>
    </w:pPr>
  </w:style>
  <w:style w:type="paragraph" w:styleId="80">
    <w:name w:val="toc 8"/>
    <w:basedOn w:val="10"/>
    <w:semiHidden/>
    <w:rsid w:val="000E4BA2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0E4BA2"/>
    <w:pPr>
      <w:ind w:left="1418" w:hanging="1418"/>
    </w:pPr>
  </w:style>
  <w:style w:type="paragraph" w:customStyle="1" w:styleId="TT">
    <w:name w:val="TT"/>
    <w:basedOn w:val="1"/>
    <w:next w:val="a"/>
    <w:rsid w:val="000E4BA2"/>
    <w:pPr>
      <w:outlineLvl w:val="9"/>
    </w:pPr>
  </w:style>
  <w:style w:type="paragraph" w:customStyle="1" w:styleId="TAH">
    <w:name w:val="TAH"/>
    <w:basedOn w:val="TAC"/>
    <w:link w:val="TAHCar"/>
    <w:rsid w:val="000E4BA2"/>
    <w:rPr>
      <w:b/>
    </w:rPr>
  </w:style>
  <w:style w:type="paragraph" w:customStyle="1" w:styleId="TAC">
    <w:name w:val="TAC"/>
    <w:basedOn w:val="TAL"/>
    <w:rsid w:val="000E4BA2"/>
    <w:pPr>
      <w:jc w:val="center"/>
    </w:pPr>
  </w:style>
  <w:style w:type="paragraph" w:customStyle="1" w:styleId="TAL">
    <w:name w:val="TAL"/>
    <w:basedOn w:val="a"/>
    <w:link w:val="TALChar"/>
    <w:rsid w:val="000E4BA2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0E4BA2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0E4BA2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0E4BA2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0E4BA2"/>
    <w:rPr>
      <w:rFonts w:eastAsia="Times New Roman"/>
      <w:b/>
      <w:lang w:eastAsia="en-US"/>
    </w:rPr>
  </w:style>
  <w:style w:type="paragraph" w:customStyle="1" w:styleId="EX">
    <w:name w:val="EX"/>
    <w:basedOn w:val="a"/>
    <w:rsid w:val="000E4BA2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0E4BA2"/>
    <w:pPr>
      <w:spacing w:after="0"/>
    </w:pPr>
    <w:rPr>
      <w:rFonts w:eastAsia="Times New Roman"/>
    </w:rPr>
  </w:style>
  <w:style w:type="paragraph" w:customStyle="1" w:styleId="LD">
    <w:name w:val="LD"/>
    <w:rsid w:val="000E4B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E4BA2"/>
    <w:pPr>
      <w:spacing w:after="0"/>
    </w:pPr>
  </w:style>
  <w:style w:type="paragraph" w:customStyle="1" w:styleId="EW">
    <w:name w:val="EW"/>
    <w:basedOn w:val="EX"/>
    <w:rsid w:val="000E4BA2"/>
    <w:pPr>
      <w:spacing w:after="0"/>
    </w:pPr>
  </w:style>
  <w:style w:type="paragraph" w:customStyle="1" w:styleId="B2">
    <w:name w:val="B2"/>
    <w:basedOn w:val="a"/>
    <w:rsid w:val="000E4BA2"/>
    <w:pPr>
      <w:ind w:left="851" w:hanging="284"/>
    </w:pPr>
  </w:style>
  <w:style w:type="paragraph" w:customStyle="1" w:styleId="B1">
    <w:name w:val="B1"/>
    <w:basedOn w:val="a"/>
    <w:link w:val="B1Char"/>
    <w:qFormat/>
    <w:rsid w:val="000E4BA2"/>
    <w:pPr>
      <w:ind w:left="568" w:hanging="284"/>
    </w:pPr>
  </w:style>
  <w:style w:type="paragraph" w:customStyle="1" w:styleId="B3">
    <w:name w:val="B3"/>
    <w:basedOn w:val="a"/>
    <w:rsid w:val="000E4BA2"/>
    <w:pPr>
      <w:ind w:left="1135" w:hanging="284"/>
    </w:pPr>
  </w:style>
  <w:style w:type="paragraph" w:customStyle="1" w:styleId="B4">
    <w:name w:val="B4"/>
    <w:basedOn w:val="a"/>
    <w:rsid w:val="000E4BA2"/>
    <w:pPr>
      <w:ind w:left="1418" w:hanging="284"/>
    </w:pPr>
  </w:style>
  <w:style w:type="paragraph" w:customStyle="1" w:styleId="B5">
    <w:name w:val="B5"/>
    <w:basedOn w:val="a"/>
    <w:rsid w:val="000E4BA2"/>
    <w:pPr>
      <w:ind w:left="1702" w:hanging="284"/>
    </w:pPr>
  </w:style>
  <w:style w:type="paragraph" w:customStyle="1" w:styleId="EQ">
    <w:name w:val="EQ"/>
    <w:basedOn w:val="a"/>
    <w:next w:val="a"/>
    <w:rsid w:val="000E4BA2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0E4B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0E4BA2"/>
    <w:pPr>
      <w:keepNext w:val="0"/>
      <w:spacing w:before="0" w:after="240"/>
    </w:pPr>
  </w:style>
  <w:style w:type="paragraph" w:customStyle="1" w:styleId="NF">
    <w:name w:val="NF"/>
    <w:basedOn w:val="NO"/>
    <w:rsid w:val="000E4B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4B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E4BA2"/>
    <w:pPr>
      <w:jc w:val="right"/>
    </w:pPr>
  </w:style>
  <w:style w:type="paragraph" w:customStyle="1" w:styleId="TAN">
    <w:name w:val="TAN"/>
    <w:basedOn w:val="TAL"/>
    <w:rsid w:val="000E4BA2"/>
    <w:pPr>
      <w:ind w:left="851" w:hanging="851"/>
    </w:pPr>
  </w:style>
  <w:style w:type="character" w:customStyle="1" w:styleId="ZGSM">
    <w:name w:val="ZGSM"/>
    <w:rsid w:val="000E4BA2"/>
  </w:style>
  <w:style w:type="paragraph" w:customStyle="1" w:styleId="AP">
    <w:name w:val="AP"/>
    <w:basedOn w:val="a"/>
    <w:rsid w:val="000E4BA2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E4BA2"/>
    <w:rPr>
      <w:color w:val="FF0000"/>
    </w:rPr>
  </w:style>
  <w:style w:type="paragraph" w:customStyle="1" w:styleId="ZD">
    <w:name w:val="ZD"/>
    <w:rsid w:val="000E4B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E4B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E4B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E4BA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E4BA2"/>
    <w:pPr>
      <w:framePr w:wrap="notBeside" w:y="16161"/>
    </w:pPr>
  </w:style>
  <w:style w:type="paragraph" w:styleId="a3">
    <w:name w:val="footer"/>
    <w:basedOn w:val="a"/>
    <w:rsid w:val="000E4BA2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0E4BA2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0E4BA2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rsid w:val="006F2754"/>
    <w:rPr>
      <w:sz w:val="16"/>
      <w:szCs w:val="16"/>
    </w:rPr>
  </w:style>
  <w:style w:type="paragraph" w:styleId="a8">
    <w:name w:val="annotation text"/>
    <w:basedOn w:val="a"/>
    <w:link w:val="Char1"/>
    <w:rsid w:val="006F2754"/>
  </w:style>
  <w:style w:type="character" w:customStyle="1" w:styleId="Char1">
    <w:name w:val="批注文字 Char"/>
    <w:link w:val="a8"/>
    <w:rsid w:val="006F2754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6F2754"/>
    <w:rPr>
      <w:b/>
      <w:bCs/>
    </w:rPr>
  </w:style>
  <w:style w:type="character" w:customStyle="1" w:styleId="Char2">
    <w:name w:val="批注主题 Char"/>
    <w:link w:val="a9"/>
    <w:rsid w:val="006F2754"/>
    <w:rPr>
      <w:b/>
      <w:bCs/>
      <w:color w:val="000000"/>
      <w:lang w:val="en-GB" w:eastAsia="ja-JP"/>
    </w:rPr>
  </w:style>
  <w:style w:type="paragraph" w:styleId="aa">
    <w:name w:val="Revision"/>
    <w:hidden/>
    <w:uiPriority w:val="99"/>
    <w:semiHidden/>
    <w:rsid w:val="00841C8D"/>
    <w:rPr>
      <w:color w:val="000000"/>
      <w:lang w:val="en-GB" w:eastAsia="ja-JP"/>
    </w:rPr>
  </w:style>
  <w:style w:type="character" w:customStyle="1" w:styleId="B1Char">
    <w:name w:val="B1 Char"/>
    <w:link w:val="B1"/>
    <w:locked/>
    <w:rsid w:val="004E567A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4E567A"/>
    <w:rPr>
      <w:rFonts w:eastAsia="Times New Roman"/>
      <w:color w:val="FF0000"/>
      <w:lang w:val="en-GB" w:eastAsia="ja-JP"/>
    </w:rPr>
  </w:style>
  <w:style w:type="character" w:customStyle="1" w:styleId="TFChar">
    <w:name w:val="TF Char"/>
    <w:link w:val="TF"/>
    <w:rsid w:val="004E567A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rsid w:val="009922C7"/>
    <w:rPr>
      <w:color w:val="FF0000"/>
      <w:lang w:val="en-GB" w:eastAsia="en-US"/>
    </w:rPr>
  </w:style>
  <w:style w:type="character" w:customStyle="1" w:styleId="THChar">
    <w:name w:val="TH Char"/>
    <w:link w:val="TH"/>
    <w:rsid w:val="009922C7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D5608B"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sid w:val="0066768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66768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03C16-B46D-41A1-B040-F3DABB3EE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 User</cp:lastModifiedBy>
  <cp:revision>3</cp:revision>
  <cp:lastPrinted>2003-09-26T10:29:00Z</cp:lastPrinted>
  <dcterms:created xsi:type="dcterms:W3CDTF">2017-06-19T16:19:00Z</dcterms:created>
  <dcterms:modified xsi:type="dcterms:W3CDTF">2017-06-20T07:00:00Z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1485782224</vt:lpwstr>
  </property>
</Properties>
</file>